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ED86D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786417">
        <w:rPr>
          <w:b/>
          <w:i/>
          <w:noProof/>
          <w:sz w:val="28"/>
        </w:rPr>
        <w:t>2043</w:t>
      </w:r>
    </w:p>
    <w:p w14:paraId="6C0AFDA5" w14:textId="4CCA9C18"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E2DF9">
        <w:rPr>
          <w:rFonts w:ascii="Arial" w:hAnsi="Arial"/>
          <w:b/>
          <w:noProof/>
          <w:sz w:val="24"/>
        </w:rPr>
        <w:t>July 04</w:t>
      </w:r>
      <w:r w:rsidRPr="007A6565">
        <w:rPr>
          <w:rFonts w:ascii="Arial" w:hAnsi="Arial"/>
          <w:b/>
          <w:noProof/>
          <w:sz w:val="24"/>
        </w:rPr>
        <w:t xml:space="preserve"> – </w:t>
      </w:r>
      <w:r w:rsidR="002E2DF9">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8D391" w:rsidR="001E41F3" w:rsidRPr="00410371" w:rsidRDefault="001757BE" w:rsidP="00E13F3D">
            <w:pPr>
              <w:pStyle w:val="CRCoverPage"/>
              <w:spacing w:after="0"/>
              <w:jc w:val="right"/>
              <w:rPr>
                <w:b/>
                <w:noProof/>
                <w:sz w:val="28"/>
              </w:rPr>
            </w:pPr>
            <w:r>
              <w:rPr>
                <w:b/>
                <w:noProof/>
                <w:sz w:val="28"/>
              </w:rPr>
              <w:t>22.</w:t>
            </w:r>
            <w:r w:rsidR="00567C56">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7AAC7" w:rsidR="001E41F3" w:rsidRPr="00410371" w:rsidRDefault="00786417" w:rsidP="00547111">
            <w:pPr>
              <w:pStyle w:val="CRCoverPage"/>
              <w:spacing w:after="0"/>
              <w:rPr>
                <w:noProof/>
              </w:rPr>
            </w:pPr>
            <w:r w:rsidRPr="00786417">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0EDC5" w:rsidR="001E41F3" w:rsidRPr="00410371" w:rsidRDefault="008270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3177" w:rsidR="001E41F3" w:rsidRPr="00410371" w:rsidRDefault="006E5BF8">
            <w:pPr>
              <w:pStyle w:val="CRCoverPage"/>
              <w:spacing w:after="0"/>
              <w:jc w:val="center"/>
              <w:rPr>
                <w:noProof/>
                <w:sz w:val="28"/>
              </w:rPr>
            </w:pPr>
            <w:fldSimple w:instr=" DOCPROPERTY  Version  \* MERGEFORMAT ">
              <w:r w:rsidR="006D449E">
                <w:rPr>
                  <w:b/>
                  <w:noProof/>
                  <w:sz w:val="28"/>
                </w:rPr>
                <w:t>18</w:t>
              </w:r>
              <w:r w:rsidR="002E2DF9">
                <w:rPr>
                  <w:b/>
                  <w:noProof/>
                  <w:sz w:val="28"/>
                </w:rPr>
                <w:t>.0.</w:t>
              </w:r>
              <w:r w:rsidR="0078641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A398" w:rsidR="001E41F3" w:rsidRDefault="00296479">
            <w:pPr>
              <w:pStyle w:val="CRCoverPage"/>
              <w:spacing w:after="0"/>
              <w:ind w:left="100"/>
              <w:rPr>
                <w:noProof/>
              </w:rPr>
            </w:pPr>
            <w:r>
              <w:t>Hybrid access in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A0CF9"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56044"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90F6A"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9A30C" w:rsidR="001E41F3" w:rsidRDefault="00786417">
            <w:pPr>
              <w:pStyle w:val="CRCoverPage"/>
              <w:spacing w:after="0"/>
              <w:ind w:left="100"/>
              <w:rPr>
                <w:noProof/>
              </w:rPr>
            </w:pPr>
            <w:r>
              <w:t>29-7-2021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0E82" w:rsidR="001E41F3" w:rsidRDefault="0078641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1832" w14:textId="77777777" w:rsidR="000A53F9" w:rsidRDefault="000A53F9" w:rsidP="000A53F9">
            <w:pPr>
              <w:pStyle w:val="CRCoverPage"/>
              <w:spacing w:after="0"/>
              <w:ind w:left="100"/>
              <w:rPr>
                <w:noProof/>
              </w:rPr>
            </w:pPr>
            <w:r>
              <w:rPr>
                <w:noProof/>
              </w:rPr>
              <w:t xml:space="preserve">When using multiple access (e.g. mobile and fixed broadband access) in a hybrid manner, this is refered to as “Hybrid access”. </w:t>
            </w:r>
            <w:r w:rsidRPr="000A53F9">
              <w:rPr>
                <w:noProof/>
              </w:rPr>
              <w:t xml:space="preserve">The term </w:t>
            </w:r>
            <w:r>
              <w:rPr>
                <w:noProof/>
              </w:rPr>
              <w:t>“</w:t>
            </w:r>
            <w:r w:rsidRPr="000A53F9">
              <w:rPr>
                <w:noProof/>
              </w:rPr>
              <w:t>Hybrid access</w:t>
            </w:r>
            <w:r>
              <w:rPr>
                <w:noProof/>
              </w:rPr>
              <w:t>”</w:t>
            </w:r>
            <w:r w:rsidRPr="000A53F9">
              <w:rPr>
                <w:noProof/>
              </w:rPr>
              <w:t xml:space="preserve"> is widely used </w:t>
            </w:r>
            <w:r>
              <w:rPr>
                <w:noProof/>
              </w:rPr>
              <w:t xml:space="preserve">in the TR, </w:t>
            </w:r>
            <w:r w:rsidRPr="000A53F9">
              <w:rPr>
                <w:noProof/>
              </w:rPr>
              <w:t>but</w:t>
            </w:r>
            <w:r>
              <w:rPr>
                <w:noProof/>
              </w:rPr>
              <w:t xml:space="preserve"> lacks a general description. Therefore, a definition of “Hybrid Access” should be added to Clause 3.1 (Definitions).</w:t>
            </w:r>
          </w:p>
          <w:p w14:paraId="2E33F197" w14:textId="77777777" w:rsidR="000A53F9" w:rsidRDefault="000A53F9" w:rsidP="000A53F9">
            <w:pPr>
              <w:pStyle w:val="CRCoverPage"/>
              <w:spacing w:after="0"/>
              <w:ind w:left="100"/>
              <w:rPr>
                <w:noProof/>
              </w:rPr>
            </w:pPr>
          </w:p>
          <w:p w14:paraId="708AA7DE" w14:textId="79AABCFD" w:rsidR="00586DDA" w:rsidRDefault="00155382" w:rsidP="00E424B9">
            <w:pPr>
              <w:pStyle w:val="CRCoverPage"/>
              <w:spacing w:after="0"/>
              <w:ind w:left="100"/>
              <w:rPr>
                <w:noProof/>
              </w:rPr>
            </w:pPr>
            <w:r>
              <w:rPr>
                <w:noProof/>
              </w:rPr>
              <w:t xml:space="preserve">In </w:t>
            </w:r>
            <w:r w:rsidRPr="00155382">
              <w:rPr>
                <w:noProof/>
              </w:rPr>
              <w:t>[PR 5.19.6-001]</w:t>
            </w:r>
            <w:r>
              <w:rPr>
                <w:noProof/>
              </w:rPr>
              <w:t>,</w:t>
            </w:r>
            <w:r>
              <w:t xml:space="preserve"> different access types are listed, being “</w:t>
            </w:r>
            <w:r w:rsidRPr="00155382">
              <w:rPr>
                <w:noProof/>
              </w:rPr>
              <w:t>wireless access, fixed broadband access or hybrid access”</w:t>
            </w:r>
            <w:r>
              <w:rPr>
                <w:noProof/>
              </w:rPr>
              <w:t>. This</w:t>
            </w:r>
            <w:r w:rsidRPr="00155382">
              <w:rPr>
                <w:noProof/>
              </w:rPr>
              <w:t xml:space="preserve"> suggests that fixed broadband access cannot be</w:t>
            </w:r>
            <w:r>
              <w:rPr>
                <w:noProof/>
              </w:rPr>
              <w:t xml:space="preserve"> a</w:t>
            </w:r>
            <w:r w:rsidRPr="00155382">
              <w:rPr>
                <w:noProof/>
              </w:rPr>
              <w:t xml:space="preserve"> wireless</w:t>
            </w:r>
            <w:r>
              <w:rPr>
                <w:noProof/>
              </w:rPr>
              <w:t xml:space="preserve"> access</w:t>
            </w:r>
            <w:r w:rsidRPr="00155382">
              <w:rPr>
                <w:noProof/>
              </w:rPr>
              <w:t>, which is false.</w:t>
            </w:r>
            <w:r>
              <w:rPr>
                <w:noProof/>
              </w:rPr>
              <w:t xml:space="preserve"> Therefore, instead of “wireless access”, the term “mobile access” may be more appropriate.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AD990" w14:textId="2FD2DF46" w:rsidR="00586DDA" w:rsidRDefault="00586DDA" w:rsidP="00586DDA">
            <w:pPr>
              <w:pStyle w:val="CRCoverPage"/>
              <w:spacing w:after="0"/>
              <w:rPr>
                <w:noProof/>
              </w:rPr>
            </w:pPr>
            <w:r>
              <w:rPr>
                <w:noProof/>
              </w:rPr>
              <w:t>Changes are:</w:t>
            </w:r>
          </w:p>
          <w:p w14:paraId="162A094B" w14:textId="54503E1C" w:rsidR="001A543E" w:rsidRDefault="00586DDA" w:rsidP="00586DDA">
            <w:pPr>
              <w:pStyle w:val="CRCoverPage"/>
              <w:numPr>
                <w:ilvl w:val="0"/>
                <w:numId w:val="1"/>
              </w:numPr>
              <w:spacing w:after="0"/>
              <w:rPr>
                <w:noProof/>
              </w:rPr>
            </w:pPr>
            <w:r>
              <w:rPr>
                <w:noProof/>
              </w:rPr>
              <w:t>Add ‘Hybrid access’ to terminology</w:t>
            </w:r>
          </w:p>
          <w:p w14:paraId="457006DC" w14:textId="6B100920" w:rsidR="00586DDA" w:rsidRDefault="00586DDA" w:rsidP="00586DDA">
            <w:pPr>
              <w:pStyle w:val="CRCoverPage"/>
              <w:numPr>
                <w:ilvl w:val="0"/>
                <w:numId w:val="1"/>
              </w:numPr>
              <w:spacing w:after="0"/>
              <w:rPr>
                <w:noProof/>
              </w:rPr>
            </w:pPr>
            <w:r>
              <w:rPr>
                <w:noProof/>
              </w:rPr>
              <w:t>Change ‘wireless access’ to ‘</w:t>
            </w:r>
            <w:r w:rsidR="00655100">
              <w:rPr>
                <w:noProof/>
              </w:rPr>
              <w:t xml:space="preserve">5G </w:t>
            </w:r>
            <w:r w:rsidR="001F317A">
              <w:rPr>
                <w:noProof/>
              </w:rPr>
              <w:t xml:space="preserve">fixed wireless </w:t>
            </w:r>
            <w:r>
              <w:rPr>
                <w:noProof/>
              </w:rPr>
              <w:t>access’</w:t>
            </w:r>
            <w:r w:rsidR="002E2DF9">
              <w:rPr>
                <w:noProof/>
              </w:rPr>
              <w:t xml:space="preserve"> in requirement</w:t>
            </w:r>
          </w:p>
          <w:p w14:paraId="15A51EF6" w14:textId="77777777" w:rsidR="002E2DF9" w:rsidRDefault="00586DDA" w:rsidP="002E2DF9">
            <w:pPr>
              <w:pStyle w:val="CRCoverPage"/>
              <w:numPr>
                <w:ilvl w:val="0"/>
                <w:numId w:val="1"/>
              </w:numPr>
              <w:spacing w:after="0"/>
              <w:rPr>
                <w:noProof/>
              </w:rPr>
            </w:pPr>
            <w:r>
              <w:rPr>
                <w:noProof/>
              </w:rPr>
              <w:t>Remove editor’s note</w:t>
            </w:r>
            <w:r w:rsidR="002E2DF9">
              <w:rPr>
                <w:noProof/>
              </w:rPr>
              <w:t xml:space="preserve"> about hybrid access</w:t>
            </w:r>
          </w:p>
          <w:p w14:paraId="31C656EC" w14:textId="09638200" w:rsidR="00802344" w:rsidRDefault="00802344" w:rsidP="002E2DF9">
            <w:pPr>
              <w:pStyle w:val="CRCoverPage"/>
              <w:numPr>
                <w:ilvl w:val="0"/>
                <w:numId w:val="1"/>
              </w:numPr>
              <w:spacing w:after="0"/>
              <w:rPr>
                <w:noProof/>
              </w:rPr>
            </w:pPr>
            <w:r>
              <w:rPr>
                <w:noProof/>
              </w:rPr>
              <w:t xml:space="preserve">Fix a spelling mistake </w:t>
            </w:r>
            <w:r w:rsidR="008B0708">
              <w:rPr>
                <w:noProof/>
              </w:rPr>
              <w:t>in ‘Acess’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DF81B" w:rsidR="00586DDA" w:rsidRDefault="00155382" w:rsidP="007B7075">
            <w:pPr>
              <w:pStyle w:val="CRCoverPage"/>
              <w:spacing w:after="0"/>
              <w:ind w:left="100"/>
              <w:rPr>
                <w:noProof/>
              </w:rPr>
            </w:pPr>
            <w:r w:rsidRPr="00155382">
              <w:rPr>
                <w:noProof/>
              </w:rPr>
              <w:t>Inco</w:t>
            </w:r>
            <w:r w:rsidR="00E424B9">
              <w:rPr>
                <w:noProof/>
              </w:rPr>
              <w:t xml:space="preserve">rrect </w:t>
            </w:r>
            <w:r w:rsidR="00586DDA">
              <w:rPr>
                <w:noProof/>
              </w:rPr>
              <w:t>use of terminology</w:t>
            </w:r>
            <w:r w:rsidR="007B7075">
              <w:rPr>
                <w:noProof/>
              </w:rPr>
              <w:t>, no definition of “</w:t>
            </w:r>
            <w:r w:rsidR="00586DDA">
              <w:rPr>
                <w:noProof/>
              </w:rPr>
              <w:t>Hybrid access</w:t>
            </w:r>
            <w:r w:rsidR="007B70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74D8" w:rsidR="001E41F3" w:rsidRDefault="000A53F9">
            <w:pPr>
              <w:pStyle w:val="CRCoverPage"/>
              <w:spacing w:after="0"/>
              <w:ind w:left="100"/>
              <w:rPr>
                <w:noProof/>
              </w:rPr>
            </w:pPr>
            <w:r>
              <w:rPr>
                <w:noProof/>
              </w:rPr>
              <w:t>3.1</w:t>
            </w:r>
            <w:r w:rsidR="00A76C03">
              <w:rPr>
                <w:noProof/>
              </w:rPr>
              <w:t xml:space="preserve">, 5.19.6, </w:t>
            </w:r>
            <w:r w:rsidR="002E2DF9">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104DC55C" w:rsidR="001757BE" w:rsidRDefault="001757BE">
      <w:pPr>
        <w:spacing w:after="0"/>
        <w:rPr>
          <w:noProof/>
        </w:rPr>
      </w:pPr>
    </w:p>
    <w:p w14:paraId="7BD9DC5A" w14:textId="77777777" w:rsidR="00586DDA" w:rsidRPr="00235394" w:rsidRDefault="00586DDA" w:rsidP="00586DDA">
      <w:pPr>
        <w:pStyle w:val="Heading1"/>
      </w:pPr>
      <w:bookmarkStart w:id="1" w:name="_Toc74151284"/>
      <w:r w:rsidRPr="00235394">
        <w:t>3</w:t>
      </w:r>
      <w:r w:rsidRPr="00235394">
        <w:tab/>
        <w:t>Definitions and abbreviations</w:t>
      </w:r>
      <w:bookmarkEnd w:id="1"/>
    </w:p>
    <w:p w14:paraId="6FE75BB5" w14:textId="77777777" w:rsidR="00586DDA" w:rsidRPr="00235394" w:rsidRDefault="00586DDA" w:rsidP="00586DDA">
      <w:pPr>
        <w:pStyle w:val="Heading2"/>
      </w:pPr>
      <w:bookmarkStart w:id="2" w:name="_Toc74151285"/>
      <w:r w:rsidRPr="00235394">
        <w:t>3.1</w:t>
      </w:r>
      <w:r w:rsidRPr="00235394">
        <w:tab/>
        <w:t>Definitions</w:t>
      </w:r>
      <w:bookmarkEnd w:id="2"/>
    </w:p>
    <w:p w14:paraId="19B62811" w14:textId="77777777" w:rsidR="00586DDA" w:rsidRPr="00235394" w:rsidRDefault="00586DDA" w:rsidP="00586DDA">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7C2BCAA5" w14:textId="77777777" w:rsidR="00586DDA" w:rsidRPr="00C2384D" w:rsidRDefault="00586DDA" w:rsidP="00586DDA">
      <w:pPr>
        <w:rPr>
          <w:lang w:val="en-US" w:eastAsia="zh-CN"/>
        </w:rPr>
      </w:pPr>
      <w:r w:rsidRPr="004216AA">
        <w:rPr>
          <w:b/>
          <w:bCs/>
          <w:lang w:val="en-US" w:eastAsia="zh-CN"/>
        </w:rPr>
        <w:t xml:space="preserve">Authorised Administrator: </w:t>
      </w:r>
      <w:r w:rsidRPr="004216AA">
        <w:rPr>
          <w:lang w:val="en-US" w:eastAsia="zh-CN"/>
        </w:rPr>
        <w:t>a user or other entity authorised to partially configure and manage a network node in a CPN (e.g. a PRAS, or eRG).</w:t>
      </w:r>
    </w:p>
    <w:p w14:paraId="370A1E2B" w14:textId="77777777" w:rsidR="00586DDA" w:rsidRPr="00FE1F4B" w:rsidRDefault="00586DDA" w:rsidP="00586DDA">
      <w:pPr>
        <w:rPr>
          <w:lang w:val="en-US" w:eastAsia="zh-CN"/>
        </w:rPr>
      </w:pPr>
      <w:r w:rsidRPr="00FE1F4B">
        <w:rPr>
          <w:b/>
          <w:bCs/>
          <w:lang w:val="en-US" w:eastAsia="zh-CN"/>
        </w:rPr>
        <w:t xml:space="preserve">Customer Premises Network: </w:t>
      </w:r>
      <w:r>
        <w:rPr>
          <w:lang w:val="en-US" w:eastAsia="zh-CN"/>
        </w:rPr>
        <w:t xml:space="preserve">a network located within a premises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1A3425C6" w14:textId="70C91A76" w:rsidR="00586DDA" w:rsidRDefault="00586DDA" w:rsidP="00586DDA">
      <w:pPr>
        <w:rPr>
          <w:ins w:id="8" w:author="Thepass, S.J. (Sanne)" w:date="2021-06-18T11:22:00Z"/>
          <w:lang w:val="en-US" w:eastAsia="zh-CN"/>
        </w:rPr>
      </w:pPr>
      <w:r w:rsidRPr="00FE1F4B">
        <w:rPr>
          <w:b/>
          <w:bCs/>
          <w:lang w:val="en-US" w:eastAsia="zh-CN"/>
        </w:rPr>
        <w:t>Evolved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 within a residence, office or shop.</w:t>
      </w:r>
    </w:p>
    <w:p w14:paraId="2F3F0958" w14:textId="520C63FA" w:rsidR="002E2DF9" w:rsidRPr="007B7075" w:rsidRDefault="00586DDA" w:rsidP="00586DDA">
      <w:pPr>
        <w:rPr>
          <w:lang w:val="en-US" w:eastAsia="zh-CN"/>
        </w:rPr>
      </w:pPr>
      <w:ins w:id="9" w:author="Thepass, S.J. (Sanne)" w:date="2021-06-18T11:22:00Z">
        <w:r w:rsidRPr="00D50E77">
          <w:rPr>
            <w:b/>
            <w:bCs/>
            <w:lang w:val="en-US" w:eastAsia="zh-CN"/>
          </w:rPr>
          <w:t xml:space="preserve">Hybrid access: </w:t>
        </w:r>
      </w:ins>
      <w:ins w:id="10" w:author="Thepass, S.J. (Sanne)" w:date="2021-06-22T11:25:00Z">
        <w:r w:rsidR="007B7075">
          <w:rPr>
            <w:lang w:val="en-US" w:eastAsia="zh-CN"/>
          </w:rPr>
          <w:t xml:space="preserve">access </w:t>
        </w:r>
      </w:ins>
      <w:ins w:id="11" w:author="Thepass, S.J. (Sanne)" w:date="2021-06-22T11:26:00Z">
        <w:r w:rsidR="007B7075">
          <w:rPr>
            <w:lang w:val="en-US" w:eastAsia="zh-CN"/>
          </w:rPr>
          <w:t>consisting of</w:t>
        </w:r>
      </w:ins>
      <w:ins w:id="12" w:author="Thepass, S.J. (Sanne)" w:date="2021-06-22T11:25:00Z">
        <w:r w:rsidR="007B7075" w:rsidRPr="00D50E77">
          <w:rPr>
            <w:lang w:val="en-US" w:eastAsia="zh-CN"/>
          </w:rPr>
          <w:t xml:space="preserve"> multiple </w:t>
        </w:r>
        <w:r w:rsidR="007B7075">
          <w:rPr>
            <w:lang w:val="en-US" w:eastAsia="zh-CN"/>
          </w:rPr>
          <w:t>different</w:t>
        </w:r>
        <w:r w:rsidR="007B7075" w:rsidRPr="00D50E77">
          <w:rPr>
            <w:lang w:val="en-US" w:eastAsia="zh-CN"/>
          </w:rPr>
          <w:t xml:space="preserve"> access</w:t>
        </w:r>
        <w:r w:rsidR="007B7075">
          <w:rPr>
            <w:lang w:val="en-US" w:eastAsia="zh-CN"/>
          </w:rPr>
          <w:t xml:space="preserve"> types</w:t>
        </w:r>
      </w:ins>
      <w:ins w:id="13" w:author="Thepass, S.J. (Sanne)" w:date="2021-06-22T11:53:00Z">
        <w:r w:rsidR="00E424B9">
          <w:rPr>
            <w:lang w:val="en-US" w:eastAsia="zh-CN"/>
          </w:rPr>
          <w:t xml:space="preserve"> combined</w:t>
        </w:r>
      </w:ins>
      <w:ins w:id="14" w:author="Thepass, S.J. (Sanne)" w:date="2021-06-22T11:25:00Z">
        <w:r w:rsidR="007B7075" w:rsidRPr="00D50E77">
          <w:rPr>
            <w:lang w:val="en-US" w:eastAsia="zh-CN"/>
          </w:rPr>
          <w:t xml:space="preserve">, such as </w:t>
        </w:r>
      </w:ins>
      <w:ins w:id="15" w:author="Toon Norp" w:date="2021-07-02T13:00:00Z">
        <w:r w:rsidR="00FA6D74">
          <w:rPr>
            <w:lang w:val="en-US" w:eastAsia="zh-CN"/>
          </w:rPr>
          <w:t>fixed wireless</w:t>
        </w:r>
      </w:ins>
      <w:ins w:id="16" w:author="Thepass, S.J. (Sanne)" w:date="2021-06-22T11:25:00Z">
        <w:r w:rsidR="007B7075" w:rsidRPr="00D50E77">
          <w:rPr>
            <w:lang w:val="en-US" w:eastAsia="zh-CN"/>
          </w:rPr>
          <w:t xml:space="preserve"> </w:t>
        </w:r>
      </w:ins>
      <w:ins w:id="17" w:author="Thepass, S.J. (Sanne)" w:date="2021-06-22T11:52:00Z">
        <w:r w:rsidR="00E424B9">
          <w:rPr>
            <w:lang w:val="en-US" w:eastAsia="zh-CN"/>
          </w:rPr>
          <w:t xml:space="preserve">access </w:t>
        </w:r>
      </w:ins>
      <w:ins w:id="18" w:author="Thepass, S.J. (Sanne)" w:date="2021-06-22T11:25:00Z">
        <w:r w:rsidR="007B7075" w:rsidRPr="00D50E77">
          <w:rPr>
            <w:lang w:val="en-US" w:eastAsia="zh-CN"/>
          </w:rPr>
          <w:t xml:space="preserve">and </w:t>
        </w:r>
      </w:ins>
      <w:ins w:id="19" w:author="Toon Norp" w:date="2021-07-02T13:00:00Z">
        <w:r w:rsidR="00FA6D74">
          <w:rPr>
            <w:lang w:val="en-US" w:eastAsia="zh-CN"/>
          </w:rPr>
          <w:t>wireline</w:t>
        </w:r>
      </w:ins>
      <w:ins w:id="20" w:author="Thepass, S.J. (Sanne)" w:date="2021-06-22T11:25:00Z">
        <w:r w:rsidR="007B7075" w:rsidRPr="00D50E77">
          <w:rPr>
            <w:lang w:val="en-US" w:eastAsia="zh-CN"/>
          </w:rPr>
          <w:t xml:space="preserve"> access</w:t>
        </w:r>
      </w:ins>
      <w:r w:rsidR="00155382">
        <w:rPr>
          <w:lang w:val="en-US" w:eastAsia="zh-CN"/>
        </w:rPr>
        <w:t>.</w:t>
      </w:r>
    </w:p>
    <w:p w14:paraId="5D99E1B6" w14:textId="77777777" w:rsidR="00586DDA" w:rsidRDefault="00586DDA" w:rsidP="00586DDA">
      <w:pPr>
        <w:rPr>
          <w:b/>
          <w:bCs/>
          <w:lang w:val="en-US" w:eastAsia="zh-CN"/>
        </w:rPr>
      </w:pPr>
      <w:r>
        <w:rPr>
          <w:b/>
          <w:bCs/>
          <w:lang w:val="en-US" w:eastAsia="zh-CN"/>
        </w:rPr>
        <w:t xml:space="preserve">Non-3GPP device: </w:t>
      </w:r>
      <w:r>
        <w:t>a non-3GPP device is a device that uses non-3GPP access technology and does not have 3GPP credentials</w:t>
      </w:r>
    </w:p>
    <w:p w14:paraId="7374F993" w14:textId="77777777" w:rsidR="00586DDA" w:rsidRPr="00FE1F4B" w:rsidRDefault="00586DDA" w:rsidP="00586DDA">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p>
    <w:p w14:paraId="557ABFFD" w14:textId="77777777" w:rsidR="006902CC" w:rsidRPr="006902CC" w:rsidRDefault="006902CC" w:rsidP="006902CC">
      <w:pPr>
        <w:rPr>
          <w:rFonts w:eastAsia="DengXian"/>
        </w:rPr>
      </w:pPr>
      <w:bookmarkStart w:id="21" w:name="_Toc74151415"/>
    </w:p>
    <w:p w14:paraId="2D2C0DB7" w14:textId="1D6692D7" w:rsidR="001A543E" w:rsidRPr="00E70E21" w:rsidRDefault="001A543E" w:rsidP="001A543E">
      <w:pPr>
        <w:pStyle w:val="Heading2"/>
        <w:rPr>
          <w:rFonts w:eastAsia="DengXian"/>
        </w:rPr>
      </w:pPr>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21"/>
    </w:p>
    <w:p w14:paraId="0E16DDC1" w14:textId="77777777" w:rsidR="001A543E" w:rsidRDefault="001A543E" w:rsidP="001A543E">
      <w:pPr>
        <w:pStyle w:val="Heading3"/>
      </w:pPr>
      <w:bookmarkStart w:id="22" w:name="_Toc57625572"/>
      <w:bookmarkStart w:id="23" w:name="_Toc74151416"/>
      <w:r>
        <w:t>5.</w:t>
      </w:r>
      <w:r>
        <w:rPr>
          <w:lang w:val="nl-NL"/>
        </w:rPr>
        <w:t>19</w:t>
      </w:r>
      <w:r w:rsidRPr="000D6532">
        <w:t>.1</w:t>
      </w:r>
      <w:r w:rsidRPr="000D6532">
        <w:tab/>
        <w:t>Description</w:t>
      </w:r>
      <w:bookmarkEnd w:id="22"/>
      <w:bookmarkEnd w:id="23"/>
    </w:p>
    <w:p w14:paraId="1E45F867" w14:textId="77777777" w:rsidR="001A543E" w:rsidRPr="001F4C49" w:rsidRDefault="001A543E" w:rsidP="001A543E">
      <w:pPr>
        <w:rPr>
          <w:lang w:val="en-US" w:eastAsia="zh-CN"/>
        </w:rPr>
      </w:pPr>
      <w:r>
        <w:rPr>
          <w:lang w:val="en-US" w:eastAsia="zh-CN"/>
        </w:rPr>
        <w:t>This use case is depicted in Figure 5.19.1-1. It shows the scenario where an eRG can support both wireline connection and 5G NR wireless connection simultaneously.</w:t>
      </w:r>
    </w:p>
    <w:p w14:paraId="7D573F3C" w14:textId="77777777" w:rsidR="001A543E" w:rsidRDefault="001A543E" w:rsidP="001A543E">
      <w:pPr>
        <w:pStyle w:val="TH"/>
      </w:pPr>
      <w:r>
        <w:object w:dxaOrig="7111" w:dyaOrig="3271" w14:anchorId="6EFAF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12" o:title=""/>
          </v:shape>
          <o:OLEObject Type="Embed" ProgID="Visio.Drawing.15" ShapeID="_x0000_i1025" DrawAspect="Content" ObjectID="_1686983306" r:id="rId13"/>
        </w:object>
      </w:r>
    </w:p>
    <w:p w14:paraId="1721ED5D" w14:textId="77777777" w:rsidR="001A543E" w:rsidRPr="00BF1A61" w:rsidRDefault="001A543E" w:rsidP="001A543E">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0B9BD956" w14:textId="77777777" w:rsidR="001A543E" w:rsidRDefault="001A543E" w:rsidP="001A543E">
      <w:pPr>
        <w:pStyle w:val="Heading3"/>
      </w:pPr>
      <w:bookmarkStart w:id="24" w:name="_Toc57625573"/>
      <w:bookmarkStart w:id="25" w:name="_Toc74151417"/>
      <w:r>
        <w:t>5.</w:t>
      </w:r>
      <w:r>
        <w:rPr>
          <w:lang w:val="nl-NL"/>
        </w:rPr>
        <w:t>19</w:t>
      </w:r>
      <w:r w:rsidRPr="000D6532">
        <w:t>.2</w:t>
      </w:r>
      <w:r w:rsidRPr="000D6532">
        <w:tab/>
        <w:t>Pre-conditions</w:t>
      </w:r>
      <w:bookmarkEnd w:id="24"/>
      <w:bookmarkEnd w:id="25"/>
    </w:p>
    <w:p w14:paraId="74ED75D5" w14:textId="77777777" w:rsidR="001A543E" w:rsidRDefault="001A543E" w:rsidP="001A543E">
      <w:pPr>
        <w:rPr>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r>
        <w:rPr>
          <w:lang w:val="en-US" w:eastAsia="zh-CN"/>
        </w:rPr>
        <w:t xml:space="preserve"> </w:t>
      </w:r>
      <w:r w:rsidRPr="00B374BD">
        <w:rPr>
          <w:lang w:val="en-US" w:eastAsia="zh-CN"/>
        </w:rPr>
        <w:t xml:space="preserve">The IPTV provider also supports the download of a media server onto the eRG to enable localized access </w:t>
      </w:r>
      <w:r w:rsidRPr="00B374BD">
        <w:rPr>
          <w:lang w:val="en-US" w:eastAsia="zh-CN"/>
        </w:rPr>
        <w:lastRenderedPageBreak/>
        <w:t>to popular contents that Lily and her family watches often but at different times. The contents have an expiration for when it will be removed from the media server, but Lisa has the option to extend the expiration. The media server also supports streaming live high definition pay-per-view events and is able to utilize both wireless and cable accesses to meet the required QoS. Lily also has a home security alarm system. She is able to configure the eRG so the security alarm system can use the cable access as the primary access and the wireless access as the backup access. In addition, she also has IoT devices such as cameras, window and door sensors, humidity and temperature sensors, etc. Some of the IoT devices do not have subscription for cellular access and the wireless operator can configure the eRG to block traffic from those devices from being routed onto the cellular access.</w:t>
      </w:r>
    </w:p>
    <w:p w14:paraId="54CE520E" w14:textId="77777777" w:rsidR="001A543E" w:rsidRDefault="001A543E" w:rsidP="001A543E">
      <w:pPr>
        <w:rPr>
          <w:lang w:val="en-US" w:eastAsia="zh-CN"/>
        </w:rPr>
      </w:pPr>
      <w:r w:rsidRPr="00B374BD">
        <w:rPr>
          <w:lang w:val="en-US" w:eastAsia="zh-CN"/>
        </w:rPr>
        <w:t>Lily’s friend Lisa owns a small business and also employs an eRG that supports both cable and wireless access connectivity. The eRG not only provides communication path redundancy for the business but also network management services for the devices behind the eRG. Lisa is able to configure the eRG so that the security system uses the cable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p>
    <w:p w14:paraId="0A2ECFA9" w14:textId="77777777" w:rsidR="001A543E" w:rsidRDefault="001A543E" w:rsidP="001A543E">
      <w:pPr>
        <w:pStyle w:val="Heading3"/>
      </w:pPr>
      <w:bookmarkStart w:id="26" w:name="_Toc57625574"/>
      <w:bookmarkStart w:id="27" w:name="_Toc74151418"/>
      <w:r>
        <w:t>5.</w:t>
      </w:r>
      <w:r>
        <w:rPr>
          <w:lang w:val="nl-NL"/>
        </w:rPr>
        <w:t>19</w:t>
      </w:r>
      <w:r w:rsidRPr="000D6532">
        <w:t>.3</w:t>
      </w:r>
      <w:r w:rsidRPr="000D6532">
        <w:tab/>
        <w:t>Service Flows</w:t>
      </w:r>
      <w:bookmarkEnd w:id="26"/>
      <w:bookmarkEnd w:id="27"/>
    </w:p>
    <w:p w14:paraId="40E14170" w14:textId="77777777" w:rsidR="001A543E" w:rsidRDefault="001A543E" w:rsidP="001A543E">
      <w:pPr>
        <w:rPr>
          <w:lang w:eastAsia="zh-CN"/>
        </w:rPr>
      </w:pPr>
      <w:bookmarkStart w:id="28" w:name="_Hlk72508978"/>
      <w:r>
        <w:rPr>
          <w:lang w:eastAsia="zh-CN"/>
        </w:rPr>
        <w:t>Home eRG:</w:t>
      </w:r>
    </w:p>
    <w:bookmarkEnd w:id="28"/>
    <w:p w14:paraId="1C9844A0" w14:textId="77777777" w:rsidR="001A543E" w:rsidRPr="00DD4B79" w:rsidRDefault="001A543E" w:rsidP="001A543E">
      <w:pPr>
        <w:pStyle w:val="B1"/>
      </w:pPr>
      <w:r w:rsidRPr="00DD4B79">
        <w:t>1.</w:t>
      </w:r>
      <w:r w:rsidRPr="00DD4B79">
        <w:tab/>
        <w:t>Lily was watching TV at home, wherein the eRG used wireline connection for service.</w:t>
      </w:r>
    </w:p>
    <w:p w14:paraId="188D66EC" w14:textId="77777777" w:rsidR="001A543E" w:rsidRPr="00DD4B79" w:rsidRDefault="001A543E" w:rsidP="001A543E">
      <w:pPr>
        <w:pStyle w:val="B1"/>
      </w:pPr>
      <w:r w:rsidRPr="00DD4B79">
        <w:t>2.</w:t>
      </w:r>
      <w:r w:rsidRPr="00DD4B79">
        <w:tab/>
        <w:t>there was an accident in the building, the wireline was destroyed or partially destroyed. There is a lot of commotion outside with people complaining they have no service.</w:t>
      </w:r>
    </w:p>
    <w:p w14:paraId="03B23970" w14:textId="77777777" w:rsidR="001A543E" w:rsidRPr="00DD4B79" w:rsidRDefault="001A543E" w:rsidP="001A543E">
      <w:pPr>
        <w:pStyle w:val="B1"/>
      </w:pPr>
      <w:r w:rsidRPr="00DD4B79">
        <w:t>3.</w:t>
      </w:r>
      <w:r w:rsidRPr="00DD4B79">
        <w:tab/>
        <w:t>e</w:t>
      </w:r>
      <w:r w:rsidRPr="00DD4B79">
        <w:rPr>
          <w:rFonts w:hint="eastAsia"/>
        </w:rPr>
        <w:t>RG</w:t>
      </w:r>
      <w:r w:rsidRPr="00DD4B79">
        <w:t xml:space="preserve"> </w:t>
      </w:r>
      <w:r w:rsidRPr="00DD4B79">
        <w:rPr>
          <w:rFonts w:hint="eastAsia"/>
        </w:rPr>
        <w:t>detects</w:t>
      </w:r>
      <w:r w:rsidRPr="00DD4B79">
        <w:t xml:space="preserve"> </w:t>
      </w:r>
      <w:r w:rsidRPr="00DD4B79">
        <w:rPr>
          <w:rFonts w:hint="eastAsia"/>
        </w:rPr>
        <w:t>that</w:t>
      </w:r>
      <w:r w:rsidRPr="00DD4B79">
        <w:t xml:space="preserve"> </w:t>
      </w:r>
      <w:r w:rsidRPr="00DD4B79">
        <w:rPr>
          <w:rFonts w:hint="eastAsia"/>
        </w:rPr>
        <w:t>the</w:t>
      </w:r>
      <w:r w:rsidRPr="00DD4B79">
        <w:t xml:space="preserve"> wireline </w:t>
      </w:r>
      <w:r w:rsidRPr="00DD4B79">
        <w:rPr>
          <w:rFonts w:hint="eastAsia"/>
        </w:rPr>
        <w:t>was</w:t>
      </w:r>
      <w:r w:rsidRPr="00DD4B79">
        <w:t xml:space="preserve"> </w:t>
      </w:r>
      <w:r w:rsidRPr="00DD4B79">
        <w:rPr>
          <w:rFonts w:hint="eastAsia"/>
        </w:rPr>
        <w:t>out</w:t>
      </w:r>
      <w:r w:rsidRPr="00DD4B79">
        <w:t xml:space="preserve"> </w:t>
      </w:r>
      <w:r w:rsidRPr="00DD4B79">
        <w:rPr>
          <w:rFonts w:hint="eastAsia"/>
        </w:rPr>
        <w:t>of</w:t>
      </w:r>
      <w:r w:rsidRPr="00DD4B79">
        <w:t xml:space="preserve"> </w:t>
      </w:r>
      <w:r w:rsidRPr="00DD4B79">
        <w:rPr>
          <w:rFonts w:hint="eastAsia"/>
        </w:rPr>
        <w:t>service</w:t>
      </w:r>
      <w:r w:rsidRPr="00DD4B79">
        <w:t xml:space="preserve"> or the data rate of wireline connection become very low.</w:t>
      </w:r>
    </w:p>
    <w:p w14:paraId="67523F06" w14:textId="77777777" w:rsidR="001A543E" w:rsidRPr="00DD4B79" w:rsidRDefault="001A543E" w:rsidP="001A543E">
      <w:pPr>
        <w:pStyle w:val="B1"/>
        <w:rPr>
          <w:rFonts w:eastAsia="DengXian"/>
        </w:rPr>
      </w:pPr>
      <w:r w:rsidRPr="00DD4B79">
        <w:t>4.</w:t>
      </w:r>
      <w:r w:rsidRPr="00DD4B79">
        <w:tab/>
        <w:t xml:space="preserve">eRG turns on the wireless work mode and optional may provide an indication on TV screen that </w:t>
      </w:r>
      <w:r w:rsidRPr="00DD4B79">
        <w:rPr>
          <w:rFonts w:eastAsia="DengXian"/>
        </w:rPr>
        <w:t>now cable works in multiple connection mode.</w:t>
      </w:r>
    </w:p>
    <w:p w14:paraId="5948B201" w14:textId="77777777" w:rsidR="001A543E" w:rsidRPr="00DD4B79" w:rsidRDefault="001A543E" w:rsidP="001A543E">
      <w:pPr>
        <w:pStyle w:val="B1"/>
        <w:rPr>
          <w:rFonts w:eastAsia="DengXian"/>
        </w:rPr>
      </w:pPr>
      <w:bookmarkStart w:id="29" w:name="_Toc57625575"/>
      <w:r w:rsidRPr="00DD4B79">
        <w:t>5.</w:t>
      </w:r>
      <w:r w:rsidRPr="00DD4B79">
        <w:tab/>
        <w:t>The IPTV provider automatically downloads popular content Lily and her family watches to the media server when new content becomes available</w:t>
      </w:r>
      <w:r w:rsidRPr="00DD4B79">
        <w:rPr>
          <w:rFonts w:eastAsia="DengXian"/>
        </w:rPr>
        <w:t>.</w:t>
      </w:r>
    </w:p>
    <w:p w14:paraId="54E1AE9F" w14:textId="77777777" w:rsidR="001A543E" w:rsidRPr="00DD4B79" w:rsidRDefault="001A543E" w:rsidP="001A543E">
      <w:pPr>
        <w:pStyle w:val="B1"/>
        <w:rPr>
          <w:rFonts w:eastAsia="DengXian"/>
        </w:rPr>
      </w:pPr>
      <w:r w:rsidRPr="00DD4B79">
        <w:t>6.</w:t>
      </w:r>
      <w:r w:rsidRPr="00DD4B79">
        <w:tab/>
        <w:t>Lily and her family watch the contents at different times without any service interruption</w:t>
      </w:r>
      <w:r w:rsidRPr="00DD4B79">
        <w:rPr>
          <w:rFonts w:eastAsia="DengXian"/>
        </w:rPr>
        <w:t>.</w:t>
      </w:r>
    </w:p>
    <w:p w14:paraId="70F4F6EE" w14:textId="77777777" w:rsidR="001A543E" w:rsidRPr="00DD4B79" w:rsidRDefault="001A543E" w:rsidP="001A543E">
      <w:pPr>
        <w:pStyle w:val="B1"/>
        <w:rPr>
          <w:rFonts w:eastAsia="DengXian"/>
        </w:rPr>
      </w:pPr>
      <w:r w:rsidRPr="00DD4B79">
        <w:t>7.</w:t>
      </w:r>
      <w:r w:rsidRPr="00DD4B79">
        <w:tab/>
      </w:r>
      <w:r w:rsidRPr="00DD4B79">
        <w:rPr>
          <w:rFonts w:eastAsia="DengXian"/>
        </w:rPr>
        <w:t>Lilly’s husband and son like to watch professional wrestling and enjoy the live stream of pay-per-view events in high definition.</w:t>
      </w:r>
    </w:p>
    <w:p w14:paraId="00B1FB41" w14:textId="77777777" w:rsidR="001A543E" w:rsidRPr="00B374BD" w:rsidRDefault="001A543E" w:rsidP="001A543E">
      <w:pPr>
        <w:rPr>
          <w:rFonts w:eastAsia="DengXian"/>
          <w:lang w:eastAsia="zh-CN"/>
        </w:rPr>
      </w:pPr>
      <w:r w:rsidRPr="00B374BD">
        <w:rPr>
          <w:rFonts w:eastAsia="DengXian"/>
          <w:lang w:eastAsia="zh-CN"/>
        </w:rPr>
        <w:t>Business eRG:</w:t>
      </w:r>
    </w:p>
    <w:p w14:paraId="4700AA94" w14:textId="77777777" w:rsidR="001A543E" w:rsidRPr="00DD4B79" w:rsidRDefault="001A543E" w:rsidP="001A543E">
      <w:pPr>
        <w:pStyle w:val="B1"/>
      </w:pPr>
      <w:r>
        <w:t>1.</w:t>
      </w:r>
      <w:r>
        <w:tab/>
      </w:r>
      <w:r w:rsidRPr="00DD4B79">
        <w:t>The wireline network experiences a temporary failure where no connectivity is available for the eRG.</w:t>
      </w:r>
    </w:p>
    <w:p w14:paraId="7F9CD1EB" w14:textId="77777777" w:rsidR="001A543E" w:rsidRPr="00DD4B79" w:rsidRDefault="001A543E" w:rsidP="001A543E">
      <w:pPr>
        <w:pStyle w:val="B1"/>
      </w:pPr>
      <w:r>
        <w:t>2.</w:t>
      </w:r>
      <w:r>
        <w:tab/>
      </w:r>
      <w:r w:rsidRPr="00DD4B79">
        <w:t>The security system sends a normal communication to the cloud server to the eRG.</w:t>
      </w:r>
    </w:p>
    <w:p w14:paraId="3E2E2E17" w14:textId="77777777" w:rsidR="001A543E" w:rsidRPr="00DD4B79" w:rsidRDefault="001A543E" w:rsidP="001A543E">
      <w:pPr>
        <w:pStyle w:val="B1"/>
      </w:pPr>
      <w:r>
        <w:t>3.</w:t>
      </w:r>
      <w:r>
        <w:tab/>
      </w:r>
      <w:r w:rsidRPr="00DD4B79">
        <w:t>The eRG detects the wireline access is not available and forwards the security system communication to the wireless access.</w:t>
      </w:r>
    </w:p>
    <w:p w14:paraId="0CAAFCCE" w14:textId="77777777" w:rsidR="001A543E" w:rsidRPr="00DD4B79" w:rsidRDefault="001A543E" w:rsidP="001A543E">
      <w:pPr>
        <w:pStyle w:val="B1"/>
      </w:pPr>
      <w:r>
        <w:t>4.</w:t>
      </w:r>
      <w:r>
        <w:tab/>
      </w:r>
      <w:r w:rsidRPr="00DD4B79">
        <w:t>The firewall function monitors all traffic entering the eRG through the wireless and wireline accesses.</w:t>
      </w:r>
    </w:p>
    <w:p w14:paraId="16B11326" w14:textId="77777777" w:rsidR="001A543E" w:rsidRPr="00DD4B79" w:rsidRDefault="001A543E" w:rsidP="001A543E">
      <w:pPr>
        <w:pStyle w:val="B1"/>
      </w:pPr>
      <w:r>
        <w:t>5.</w:t>
      </w:r>
      <w:r>
        <w:tab/>
      </w:r>
      <w:r w:rsidRPr="00DD4B79">
        <w:t>Lisa is unable to perform a download from a certain site that she knows is trustworthy and discovers the firewall function is blocking the download. Lisa configures the firewall to allow the download for this one instance only and the downloads proceeds.</w:t>
      </w:r>
    </w:p>
    <w:p w14:paraId="22386802" w14:textId="77777777" w:rsidR="001A543E" w:rsidRPr="00DD4B79" w:rsidRDefault="001A543E" w:rsidP="001A543E">
      <w:pPr>
        <w:pStyle w:val="B1"/>
      </w:pPr>
      <w:r>
        <w:t>6.</w:t>
      </w:r>
      <w:r>
        <w:tab/>
      </w:r>
      <w:r w:rsidRPr="00DD4B79">
        <w:t>Meanwhile, a security patch for the firewall software is available and the wireless operator informs Lisa of its availability.</w:t>
      </w:r>
    </w:p>
    <w:p w14:paraId="68FAC7FA" w14:textId="77777777" w:rsidR="001A543E" w:rsidRPr="00DD4B79" w:rsidRDefault="001A543E" w:rsidP="001A543E">
      <w:pPr>
        <w:pStyle w:val="B1"/>
      </w:pPr>
      <w:r>
        <w:t>7.</w:t>
      </w:r>
      <w:r>
        <w:tab/>
      </w:r>
      <w:r w:rsidRPr="00DD4B79">
        <w:t>Lisa schedules the update for a time when the business is close to minimize interruptions.</w:t>
      </w:r>
    </w:p>
    <w:p w14:paraId="77D6A4F3" w14:textId="77777777" w:rsidR="001A543E" w:rsidRPr="00A37BB0" w:rsidRDefault="001A543E" w:rsidP="001A543E">
      <w:pPr>
        <w:pStyle w:val="Heading3"/>
      </w:pPr>
      <w:bookmarkStart w:id="30" w:name="_Toc74151419"/>
      <w:r>
        <w:t>5.</w:t>
      </w:r>
      <w:r>
        <w:rPr>
          <w:lang w:val="nl-NL"/>
        </w:rPr>
        <w:t>19</w:t>
      </w:r>
      <w:r w:rsidRPr="00A37BB0">
        <w:t>.4</w:t>
      </w:r>
      <w:r w:rsidRPr="00A37BB0">
        <w:tab/>
        <w:t>Post-conditions</w:t>
      </w:r>
      <w:bookmarkEnd w:id="29"/>
      <w:bookmarkEnd w:id="30"/>
    </w:p>
    <w:p w14:paraId="0082E409" w14:textId="77777777" w:rsidR="001A543E" w:rsidRPr="00D950DA" w:rsidRDefault="001A543E" w:rsidP="001A543E">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872D428" w14:textId="77777777" w:rsidR="001A543E" w:rsidRDefault="001A543E" w:rsidP="001A543E">
      <w:pPr>
        <w:rPr>
          <w:lang w:val="en-US" w:eastAsia="zh-CN"/>
        </w:rPr>
      </w:pPr>
      <w:bookmarkStart w:id="31" w:name="_Toc57625576"/>
      <w:r>
        <w:rPr>
          <w:lang w:val="en-US" w:eastAsia="zh-CN"/>
        </w:rPr>
        <w:lastRenderedPageBreak/>
        <w:t>Lily’s husband and son enjoys live stream of professional wrestling without interruption since the media server is able to use both wireless and cable accesses.</w:t>
      </w:r>
    </w:p>
    <w:p w14:paraId="2841E6CA" w14:textId="77777777" w:rsidR="001A543E" w:rsidRDefault="001A543E" w:rsidP="001A543E">
      <w:pPr>
        <w:rPr>
          <w:lang w:val="en-US" w:eastAsia="zh-CN"/>
        </w:rPr>
      </w:pPr>
      <w:r>
        <w:rPr>
          <w:lang w:val="en-US" w:eastAsia="zh-CN"/>
        </w:rPr>
        <w:t>The eRG is configured to not send unauthorize traffic onto the cellular access.</w:t>
      </w:r>
    </w:p>
    <w:p w14:paraId="033F93AD" w14:textId="77777777" w:rsidR="001A543E" w:rsidRPr="00D950DA" w:rsidRDefault="001A543E" w:rsidP="001A543E">
      <w:pPr>
        <w:rPr>
          <w:rFonts w:eastAsia="DengXian"/>
          <w:lang w:eastAsia="zh-CN"/>
        </w:rPr>
      </w:pPr>
      <w:r>
        <w:rPr>
          <w:lang w:val="en-US" w:eastAsia="zh-CN"/>
        </w:rPr>
        <w:t>Lisa is able to protect her business network by configuring rules for the firewall while leaving the maintenance of the firewall software to the wireless operator.</w:t>
      </w:r>
    </w:p>
    <w:p w14:paraId="3911017B" w14:textId="77777777" w:rsidR="001A543E" w:rsidRDefault="001A543E" w:rsidP="001A543E">
      <w:pPr>
        <w:pStyle w:val="Heading3"/>
      </w:pPr>
      <w:bookmarkStart w:id="32" w:name="_Toc74151420"/>
      <w:r>
        <w:t>5.</w:t>
      </w:r>
      <w:r>
        <w:rPr>
          <w:lang w:val="nl-NL"/>
        </w:rPr>
        <w:t>19</w:t>
      </w:r>
      <w:r w:rsidRPr="000D6532">
        <w:t>.5</w:t>
      </w:r>
      <w:r w:rsidRPr="000D6532">
        <w:tab/>
      </w:r>
      <w:r>
        <w:t>Existing</w:t>
      </w:r>
      <w:r w:rsidRPr="000D6532">
        <w:t xml:space="preserve"> </w:t>
      </w:r>
      <w:r>
        <w:t>features partly or fully covering the use case functionality</w:t>
      </w:r>
      <w:bookmarkEnd w:id="31"/>
      <w:bookmarkEnd w:id="32"/>
    </w:p>
    <w:p w14:paraId="5C7296EA" w14:textId="77777777" w:rsidR="001A543E" w:rsidRPr="00EC1AC2" w:rsidRDefault="001A543E" w:rsidP="001A543E">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33146793" w14:textId="77777777" w:rsidR="001A543E" w:rsidRDefault="001A543E" w:rsidP="001A543E">
      <w:pPr>
        <w:rPr>
          <w:lang w:val="en-US" w:eastAsia="zh-CN"/>
        </w:rPr>
      </w:pPr>
      <w:bookmarkStart w:id="33" w:name="_Toc57625577"/>
      <w:r>
        <w:rPr>
          <w:rFonts w:hint="eastAsia"/>
        </w:rPr>
        <w:t>The 5G system shall support use of a relay UE that supports multiple access types (e.g. 5G RAT, WLAN access, fixed broadband access).</w:t>
      </w:r>
    </w:p>
    <w:p w14:paraId="30D640B4" w14:textId="77777777" w:rsidR="001A543E" w:rsidRPr="00194158" w:rsidRDefault="001A543E" w:rsidP="001A543E">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267D0C1D" w14:textId="77777777" w:rsidR="001A543E" w:rsidRPr="00194158" w:rsidRDefault="001A543E" w:rsidP="001A543E">
      <w:r>
        <w:rPr>
          <w:rFonts w:hint="eastAsia"/>
        </w:rPr>
        <w:t>The 5G system shall support use of a home base station that supports multiple access types (e.g. 5G RAT, WLAN access, fixed broadband access).</w:t>
      </w:r>
    </w:p>
    <w:p w14:paraId="26467C65" w14:textId="77777777" w:rsidR="001A543E" w:rsidRDefault="001A543E" w:rsidP="001A543E">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791EE995" w14:textId="77777777" w:rsidR="001A543E" w:rsidRPr="00194158" w:rsidRDefault="001A543E" w:rsidP="001A543E">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31F3F07E" w14:textId="77777777" w:rsidR="001A543E" w:rsidRDefault="001A543E" w:rsidP="001A543E">
      <w:pPr>
        <w:pStyle w:val="Heading3"/>
      </w:pPr>
      <w:bookmarkStart w:id="34" w:name="_Toc74151421"/>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33"/>
      <w:bookmarkEnd w:id="34"/>
    </w:p>
    <w:p w14:paraId="765DD2E2" w14:textId="2477F102" w:rsidR="001A543E" w:rsidRPr="002156EF" w:rsidRDefault="001A543E" w:rsidP="001A543E">
      <w:bookmarkStart w:id="35" w:name="_Hlk74819773"/>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ins w:id="36" w:author="Toon Norp" w:date="2021-07-02T12:55:00Z">
        <w:r w:rsidR="003655DC">
          <w:t xml:space="preserve">5G </w:t>
        </w:r>
        <w:r w:rsidR="00CC7299">
          <w:t xml:space="preserve">fixed </w:t>
        </w:r>
      </w:ins>
      <w:r w:rsidRPr="00FC1D49">
        <w:t>wireless</w:t>
      </w:r>
      <w:del w:id="37" w:author="Thepass, S.J. (Sanne)" w:date="2021-06-22T10:07:00Z">
        <w:r w:rsidRPr="00FC1D49" w:rsidDel="00FC1D49">
          <w:delText xml:space="preserve"> </w:delText>
        </w:r>
      </w:del>
      <w:r w:rsidRPr="00FC1D49">
        <w:t>access</w:t>
      </w:r>
      <w:r>
        <w:t>, fixed broadband access or hybrid access.</w:t>
      </w:r>
    </w:p>
    <w:p w14:paraId="08702263" w14:textId="277361E9" w:rsidR="001A543E" w:rsidRPr="002211E6" w:rsidDel="00FC1D49" w:rsidRDefault="001A543E" w:rsidP="001A543E">
      <w:pPr>
        <w:pStyle w:val="EditorsNote"/>
        <w:rPr>
          <w:del w:id="38" w:author="Thepass, S.J. (Sanne)" w:date="2021-06-22T10:07:00Z"/>
          <w:lang w:val="en-US"/>
        </w:rPr>
      </w:pPr>
      <w:del w:id="39" w:author="Thepass, S.J. (Sanne)" w:date="2021-06-22T10:07:00Z">
        <w:r w:rsidRPr="00FC1D49" w:rsidDel="00FC1D49">
          <w:rPr>
            <w:lang w:val="en-US"/>
          </w:rPr>
          <w:delText>Editors Note:</w:delText>
        </w:r>
        <w:r w:rsidRPr="00FC1D49" w:rsidDel="00FC1D49">
          <w:rPr>
            <w:lang w:val="en-US"/>
          </w:rPr>
          <w:tab/>
          <w:delText>The terms hybrid access need to be added to the definitions section.</w:delText>
        </w:r>
      </w:del>
    </w:p>
    <w:p w14:paraId="50E3F439" w14:textId="77777777" w:rsidR="001A543E" w:rsidRPr="002211E6" w:rsidRDefault="001A543E" w:rsidP="001A543E">
      <w:pPr>
        <w:pStyle w:val="EditorsNote"/>
        <w:rPr>
          <w:lang w:val="en-US"/>
        </w:rPr>
      </w:pPr>
      <w:r w:rsidRPr="00804EA9">
        <w:rPr>
          <w:lang w:val="en-US"/>
        </w:rPr>
        <w:t>Editor’s Note: When related to 5G-RG [PR 5.19.6-001] is fullfilled and [PR 5.19.6-002] does not apply.</w:t>
      </w:r>
    </w:p>
    <w:bookmarkEnd w:id="35"/>
    <w:p w14:paraId="541D1AC1" w14:textId="77777777" w:rsidR="001A543E" w:rsidRPr="00DD4B79" w:rsidRDefault="001A543E" w:rsidP="001A543E">
      <w:pPr>
        <w:keepNext/>
        <w:keepLines/>
        <w:overflowPunct w:val="0"/>
        <w:autoSpaceDE w:val="0"/>
        <w:autoSpaceDN w:val="0"/>
        <w:adjustRightInd w:val="0"/>
        <w:spacing w:before="180"/>
        <w:textAlignment w:val="baseline"/>
        <w:outlineLvl w:val="1"/>
        <w:rPr>
          <w:rFonts w:eastAsia="Calibri"/>
          <w:lang w:val="en-US" w:eastAsia="x-none"/>
        </w:rPr>
      </w:pPr>
      <w:r w:rsidRPr="00DD4B79">
        <w:rPr>
          <w:rFonts w:eastAsia="Calibri"/>
          <w:lang w:val="en-US" w:eastAsia="x-none"/>
        </w:rPr>
        <w:t>[PR 5.19.6-002] The 5G system shall support a mechanism for the network operator to provide policies to the eRG on which transport (e.g. wireless, cable, etc.) is best suited for different services.</w:t>
      </w:r>
    </w:p>
    <w:p w14:paraId="4007314C" w14:textId="77777777" w:rsidR="001A543E" w:rsidRDefault="001A543E">
      <w:pPr>
        <w:rPr>
          <w:noProof/>
        </w:rPr>
      </w:pPr>
    </w:p>
    <w:p w14:paraId="2FC580CD" w14:textId="77777777" w:rsidR="001757BE" w:rsidRDefault="001757BE">
      <w:pPr>
        <w:rPr>
          <w:noProof/>
        </w:rPr>
      </w:pPr>
    </w:p>
    <w:p w14:paraId="241A7CA5" w14:textId="77B65A2B" w:rsidR="00586DDA" w:rsidRDefault="00586DDA" w:rsidP="00586DDA">
      <w:pPr>
        <w:pStyle w:val="Heading3"/>
      </w:pPr>
      <w:bookmarkStart w:id="40" w:name="_Toc74151445"/>
      <w:r>
        <w:t>6.1.1</w:t>
      </w:r>
      <w:r>
        <w:tab/>
        <w:t>Description</w:t>
      </w:r>
      <w:bookmarkEnd w:id="40"/>
    </w:p>
    <w:p w14:paraId="272C7A51" w14:textId="77777777" w:rsidR="00586DDA" w:rsidRDefault="00586DDA" w:rsidP="00586DDA">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w:t>
      </w:r>
      <w:r>
        <w:t>Premises Radio Access Stations (PRASs)</w:t>
      </w:r>
      <w:r>
        <w:rPr>
          <w:lang w:val="en-US"/>
        </w:rPr>
        <w:t xml:space="preserve"> can be connected via fixed access. 3GPP together with BBF has provided Wireline Wireless Convergence architecture solutions where fixed access is considered part of the 5G System.</w:t>
      </w:r>
    </w:p>
    <w:p w14:paraId="705D4DFD" w14:textId="4584B36C" w:rsidR="00586DDA" w:rsidRDefault="00586DDA" w:rsidP="00586DDA">
      <w:pPr>
        <w:rPr>
          <w:ins w:id="41" w:author="Toon Norp" w:date="2021-07-02T16:08:00Z"/>
          <w:lang w:val="en-US"/>
        </w:rPr>
      </w:pPr>
      <w:r>
        <w:rPr>
          <w:lang w:val="en-US"/>
        </w:rPr>
        <w:t xml:space="preserve">Most houses have only one entry network point where the evolved Residential Gateway (eRG) will be installed. Connectivity to the eRG may be fixed access, 5G Fixed Wireless </w:t>
      </w:r>
      <w:r w:rsidRPr="00FC1D49">
        <w:rPr>
          <w:lang w:val="en-US"/>
        </w:rPr>
        <w:t>A</w:t>
      </w:r>
      <w:ins w:id="42" w:author="Thepass, S.J. (Sanne)" w:date="2021-06-22T10:08:00Z">
        <w:r w:rsidR="00FC1D49">
          <w:rPr>
            <w:lang w:val="en-US"/>
          </w:rPr>
          <w:t>c</w:t>
        </w:r>
      </w:ins>
      <w:r w:rsidRPr="00FC1D49">
        <w:rPr>
          <w:lang w:val="en-US"/>
        </w:rPr>
        <w:t>cess</w:t>
      </w:r>
      <w:r>
        <w:rPr>
          <w:lang w:val="en-US"/>
        </w:rPr>
        <w:t>, or a hybrid of both.</w:t>
      </w:r>
    </w:p>
    <w:p w14:paraId="4966A4C5" w14:textId="309ABF36" w:rsidR="00A044F8" w:rsidRDefault="00A044F8" w:rsidP="00A044F8">
      <w:pPr>
        <w:pStyle w:val="TH"/>
        <w:rPr>
          <w:lang w:val="en-US"/>
        </w:rPr>
      </w:pPr>
      <w:r w:rsidRPr="005417D9">
        <w:rPr>
          <w:noProof/>
          <w:lang w:val="en-US"/>
        </w:rPr>
        <w:lastRenderedPageBreak/>
        <w:drawing>
          <wp:inline distT="0" distB="0" distL="0" distR="0" wp14:anchorId="60F59BCB" wp14:editId="30C92B9C">
            <wp:extent cx="5289550" cy="21653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9550" cy="2165350"/>
                    </a:xfrm>
                    <a:prstGeom prst="rect">
                      <a:avLst/>
                    </a:prstGeom>
                    <a:noFill/>
                    <a:ln>
                      <a:noFill/>
                    </a:ln>
                  </pic:spPr>
                </pic:pic>
              </a:graphicData>
            </a:graphic>
          </wp:inline>
        </w:drawing>
      </w:r>
    </w:p>
    <w:p w14:paraId="01CBF43C" w14:textId="77777777" w:rsidR="00A044F8" w:rsidRPr="008D0A60" w:rsidRDefault="00A044F8" w:rsidP="00A044F8">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14:paraId="08654D09" w14:textId="77777777" w:rsidR="00A044F8" w:rsidRDefault="00A044F8" w:rsidP="00A044F8">
      <w:pPr>
        <w:rPr>
          <w:lang w:val="en-US"/>
        </w:rPr>
      </w:pPr>
      <w:bookmarkStart w:id="43" w:name="_Hlk515557"/>
      <w:r>
        <w:rPr>
          <w:lang w:val="en-US"/>
        </w:rPr>
        <w:t>Providing connectivity throughout the house from a single PRAS will not be feasible. Concrete floors and walls, will require multiple PRASs to be deployed in the house. That way it can be guaranteed that even in the attic, cellular and garage, there is sufficient coverage. At mmwave frequencies, even a PRAS per room (living room, kitchen, bed rooms, attic) may be required as higher frequencies will be blocked significantly by walls, et cetera.</w:t>
      </w:r>
    </w:p>
    <w:bookmarkEnd w:id="43"/>
    <w:p w14:paraId="0EE421E9" w14:textId="77777777" w:rsidR="00A044F8" w:rsidRDefault="00A044F8" w:rsidP="00586DDA">
      <w:pPr>
        <w:rPr>
          <w:lang w:val="en-US"/>
        </w:rPr>
      </w:pPr>
    </w:p>
    <w:sectPr w:rsidR="00A044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4B60F" w14:textId="77777777" w:rsidR="005E5273" w:rsidRDefault="005E5273">
      <w:r>
        <w:separator/>
      </w:r>
    </w:p>
  </w:endnote>
  <w:endnote w:type="continuationSeparator" w:id="0">
    <w:p w14:paraId="53125AA6" w14:textId="77777777" w:rsidR="005E5273" w:rsidRDefault="005E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D4E4" w14:textId="77777777" w:rsidR="005E5273" w:rsidRDefault="005E5273">
      <w:r>
        <w:separator/>
      </w:r>
    </w:p>
  </w:footnote>
  <w:footnote w:type="continuationSeparator" w:id="0">
    <w:p w14:paraId="179E0B0D" w14:textId="77777777" w:rsidR="005E5273" w:rsidRDefault="005E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B2C37"/>
    <w:multiLevelType w:val="hybridMultilevel"/>
    <w:tmpl w:val="1B781812"/>
    <w:lvl w:ilvl="0" w:tplc="83DE4914">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3CF8"/>
    <w:rsid w:val="000369AC"/>
    <w:rsid w:val="000A53F9"/>
    <w:rsid w:val="000A6394"/>
    <w:rsid w:val="000B7FED"/>
    <w:rsid w:val="000C038A"/>
    <w:rsid w:val="000C0A75"/>
    <w:rsid w:val="000C6598"/>
    <w:rsid w:val="000D44B3"/>
    <w:rsid w:val="00145D43"/>
    <w:rsid w:val="00155382"/>
    <w:rsid w:val="001757BE"/>
    <w:rsid w:val="00192C46"/>
    <w:rsid w:val="001A08B3"/>
    <w:rsid w:val="001A543E"/>
    <w:rsid w:val="001A7B60"/>
    <w:rsid w:val="001B52F0"/>
    <w:rsid w:val="001B7A65"/>
    <w:rsid w:val="001E41F3"/>
    <w:rsid w:val="001F317A"/>
    <w:rsid w:val="0026004D"/>
    <w:rsid w:val="002640DD"/>
    <w:rsid w:val="00275D12"/>
    <w:rsid w:val="00284FEB"/>
    <w:rsid w:val="002860C4"/>
    <w:rsid w:val="00296479"/>
    <w:rsid w:val="002B5741"/>
    <w:rsid w:val="002E2DF9"/>
    <w:rsid w:val="002E472E"/>
    <w:rsid w:val="00305409"/>
    <w:rsid w:val="003609EF"/>
    <w:rsid w:val="0036231A"/>
    <w:rsid w:val="003655DC"/>
    <w:rsid w:val="00374DD4"/>
    <w:rsid w:val="003C000A"/>
    <w:rsid w:val="003E1A36"/>
    <w:rsid w:val="00410371"/>
    <w:rsid w:val="004242F1"/>
    <w:rsid w:val="004B004E"/>
    <w:rsid w:val="004B75B7"/>
    <w:rsid w:val="004E27A6"/>
    <w:rsid w:val="00500D49"/>
    <w:rsid w:val="0051580D"/>
    <w:rsid w:val="00547111"/>
    <w:rsid w:val="00567C56"/>
    <w:rsid w:val="00586DDA"/>
    <w:rsid w:val="00592D74"/>
    <w:rsid w:val="005E2C44"/>
    <w:rsid w:val="005E5273"/>
    <w:rsid w:val="00621188"/>
    <w:rsid w:val="006257ED"/>
    <w:rsid w:val="00626D54"/>
    <w:rsid w:val="00655100"/>
    <w:rsid w:val="00665C47"/>
    <w:rsid w:val="006902CC"/>
    <w:rsid w:val="00695808"/>
    <w:rsid w:val="006B46FB"/>
    <w:rsid w:val="006D449E"/>
    <w:rsid w:val="006E21FB"/>
    <w:rsid w:val="006E5BF8"/>
    <w:rsid w:val="007408DC"/>
    <w:rsid w:val="00786417"/>
    <w:rsid w:val="00792342"/>
    <w:rsid w:val="007977A8"/>
    <w:rsid w:val="007A0EE9"/>
    <w:rsid w:val="007A6565"/>
    <w:rsid w:val="007B298E"/>
    <w:rsid w:val="007B512A"/>
    <w:rsid w:val="007B7075"/>
    <w:rsid w:val="007C2097"/>
    <w:rsid w:val="007D6A07"/>
    <w:rsid w:val="007F7259"/>
    <w:rsid w:val="00802344"/>
    <w:rsid w:val="008040A8"/>
    <w:rsid w:val="008270C1"/>
    <w:rsid w:val="008279FA"/>
    <w:rsid w:val="008626E7"/>
    <w:rsid w:val="00870EE7"/>
    <w:rsid w:val="008863B9"/>
    <w:rsid w:val="008A45A6"/>
    <w:rsid w:val="008B0708"/>
    <w:rsid w:val="008C6386"/>
    <w:rsid w:val="008F3789"/>
    <w:rsid w:val="008F686C"/>
    <w:rsid w:val="009148DE"/>
    <w:rsid w:val="00930ED8"/>
    <w:rsid w:val="00941E30"/>
    <w:rsid w:val="009777D9"/>
    <w:rsid w:val="00991B88"/>
    <w:rsid w:val="009A3978"/>
    <w:rsid w:val="009A5753"/>
    <w:rsid w:val="009A579D"/>
    <w:rsid w:val="009B37FA"/>
    <w:rsid w:val="009C4D49"/>
    <w:rsid w:val="009E3297"/>
    <w:rsid w:val="009F277F"/>
    <w:rsid w:val="009F734F"/>
    <w:rsid w:val="00A044F8"/>
    <w:rsid w:val="00A045F0"/>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5ABF"/>
    <w:rsid w:val="00BD6BB8"/>
    <w:rsid w:val="00C1215D"/>
    <w:rsid w:val="00C66BA2"/>
    <w:rsid w:val="00C95985"/>
    <w:rsid w:val="00CC5026"/>
    <w:rsid w:val="00CC68D0"/>
    <w:rsid w:val="00CC7299"/>
    <w:rsid w:val="00D03C22"/>
    <w:rsid w:val="00D03F9A"/>
    <w:rsid w:val="00D06D51"/>
    <w:rsid w:val="00D24991"/>
    <w:rsid w:val="00D50255"/>
    <w:rsid w:val="00D50E77"/>
    <w:rsid w:val="00D65D61"/>
    <w:rsid w:val="00D66520"/>
    <w:rsid w:val="00DB3293"/>
    <w:rsid w:val="00DE34CF"/>
    <w:rsid w:val="00E13F3D"/>
    <w:rsid w:val="00E34898"/>
    <w:rsid w:val="00E424B9"/>
    <w:rsid w:val="00EB09B7"/>
    <w:rsid w:val="00EE7D7C"/>
    <w:rsid w:val="00F22BF5"/>
    <w:rsid w:val="00F25D98"/>
    <w:rsid w:val="00F300FB"/>
    <w:rsid w:val="00F3533E"/>
    <w:rsid w:val="00F37385"/>
    <w:rsid w:val="00FA6D74"/>
    <w:rsid w:val="00FB6386"/>
    <w:rsid w:val="00FC1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customStyle="1" w:styleId="Heading2Char">
    <w:name w:val="Heading 2 Char"/>
    <w:link w:val="Heading2"/>
    <w:rsid w:val="00586DDA"/>
    <w:rPr>
      <w:rFonts w:ascii="Arial" w:hAnsi="Arial"/>
      <w:sz w:val="32"/>
      <w:lang w:val="en-GB" w:eastAsia="en-US"/>
    </w:rPr>
  </w:style>
  <w:style w:type="character" w:customStyle="1" w:styleId="Heading3Char">
    <w:name w:val="Heading 3 Char"/>
    <w:link w:val="Heading3"/>
    <w:rsid w:val="00586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795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1614</Words>
  <Characters>9735</Characters>
  <Application>Microsoft Office Word</Application>
  <DocSecurity>0</DocSecurity>
  <Lines>147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2021-07-05T07:36:00Z</dcterms:created>
  <dcterms:modified xsi:type="dcterms:W3CDTF">2021-07-05T07:38:00Z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